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27308BA"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790FF6">
        <w:rPr>
          <w:rFonts w:ascii="Arial" w:eastAsia="新細明體" w:hAnsi="Arial"/>
          <w:b/>
          <w:noProof/>
          <w:sz w:val="24"/>
          <w:lang w:val="en-US"/>
        </w:rPr>
        <w:t>9</w:t>
      </w:r>
      <w:r w:rsidR="00403EA8">
        <w:rPr>
          <w:rFonts w:ascii="Arial" w:eastAsia="新細明體" w:hAnsi="Arial"/>
          <w:b/>
          <w:noProof/>
          <w:sz w:val="24"/>
          <w:lang w:val="en-US"/>
        </w:rPr>
        <w:t>994</w:t>
      </w:r>
    </w:p>
    <w:p w14:paraId="3E8A4E69" w14:textId="55366296"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403EA8">
        <w:rPr>
          <w:rFonts w:ascii="Arial" w:eastAsia="新細明體" w:hAnsi="Arial"/>
          <w:i/>
          <w:noProof/>
          <w:color w:val="00B0F0"/>
          <w:sz w:val="16"/>
          <w:szCs w:val="16"/>
        </w:rPr>
        <w:t>9675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B602F" w:rsidR="001E41F3" w:rsidRPr="00410371" w:rsidRDefault="0003465E" w:rsidP="00397162">
            <w:pPr>
              <w:pStyle w:val="CRCoverPage"/>
              <w:spacing w:after="0"/>
              <w:jc w:val="center"/>
              <w:rPr>
                <w:noProof/>
                <w:lang w:eastAsia="zh-TW"/>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0F10E" w:rsidR="001E41F3" w:rsidRPr="00397162" w:rsidRDefault="00403EA8" w:rsidP="00397162">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19889"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DD242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EA4DA" w:rsidR="00F25D98" w:rsidRDefault="00C83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6E1B" w:rsidR="001E41F3" w:rsidRPr="00ED02AD" w:rsidRDefault="00F62C03" w:rsidP="006B0863">
            <w:pPr>
              <w:pStyle w:val="CRCoverPage"/>
              <w:spacing w:after="0"/>
              <w:rPr>
                <w:noProof/>
                <w:lang w:val="en-US"/>
              </w:rPr>
            </w:pPr>
            <w:r>
              <w:rPr>
                <w:noProof/>
                <w:lang w:val="en-US"/>
              </w:rPr>
              <w:t>Alt. 1</w:t>
            </w:r>
            <w:r w:rsidR="008D660F">
              <w:rPr>
                <w:noProof/>
                <w:lang w:val="en-US"/>
              </w:rPr>
              <w:t xml:space="preserve"> for the</w:t>
            </w:r>
            <w:r w:rsidR="00904CB9">
              <w:rPr>
                <w:noProof/>
                <w:lang w:val="en-US"/>
              </w:rPr>
              <w:t xml:space="preserv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8B6F" w:rsidR="001E41F3" w:rsidRPr="00403EA8" w:rsidRDefault="00D30E89" w:rsidP="002D0F3A">
            <w:pPr>
              <w:pStyle w:val="CRCoverPage"/>
              <w:spacing w:after="0"/>
              <w:rPr>
                <w:noProof/>
                <w:lang w:eastAsia="zh-TW"/>
              </w:rPr>
            </w:pPr>
            <w:r w:rsidRPr="00403EA8">
              <w:rPr>
                <w:rFonts w:hint="eastAsia"/>
                <w:noProof/>
                <w:lang w:eastAsia="zh-TW"/>
              </w:rPr>
              <w:t>Medi</w:t>
            </w:r>
            <w:r w:rsidRPr="00403EA8">
              <w:rPr>
                <w:noProof/>
                <w:lang w:eastAsia="zh-TW"/>
              </w:rPr>
              <w:t>aTek Inc.</w:t>
            </w:r>
            <w:r w:rsidR="000E4234" w:rsidRPr="00403EA8">
              <w:rPr>
                <w:noProof/>
                <w:lang w:eastAsia="zh-TW"/>
              </w:rPr>
              <w:t xml:space="preserve">, </w:t>
            </w:r>
            <w:r w:rsidR="00403EA8" w:rsidRPr="00403EA8">
              <w:rPr>
                <w:noProof/>
                <w:lang w:eastAsia="zh-TW"/>
              </w:rPr>
              <w:t>Ericsson</w:t>
            </w:r>
            <w:r w:rsidR="000E4234" w:rsidRPr="00403EA8">
              <w:rPr>
                <w:noProof/>
                <w:lang w:eastAsia="zh-TW"/>
              </w:rPr>
              <w:t xml:space="preserve">, </w:t>
            </w:r>
            <w:r w:rsidR="00403EA8" w:rsidRPr="00403EA8">
              <w:rPr>
                <w:noProof/>
                <w:lang w:eastAsia="zh-TW"/>
              </w:rPr>
              <w:t>Samsung</w:t>
            </w:r>
            <w:r w:rsidR="00403EA8" w:rsidRPr="00403EA8">
              <w:rPr>
                <w:noProof/>
                <w:lang w:eastAsia="zh-TW"/>
              </w:rPr>
              <w:t xml:space="preserve">, </w:t>
            </w:r>
            <w:r w:rsidR="00403EA8" w:rsidRPr="00403EA8">
              <w:rPr>
                <w:noProof/>
                <w:lang w:eastAsia="zh-TW"/>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5BCA" w:rsidR="00853D9C" w:rsidRPr="00840F25" w:rsidRDefault="00037374" w:rsidP="00037374">
            <w:pPr>
              <w:pStyle w:val="CRCoverPage"/>
              <w:spacing w:after="0"/>
              <w:rPr>
                <w:noProof/>
                <w:lang w:val="en-US" w:eastAsia="zh-TW"/>
              </w:rPr>
            </w:pPr>
            <w:r>
              <w:rPr>
                <w:noProof/>
                <w:lang w:val="en-US" w:eastAsia="zh-TW"/>
              </w:rPr>
              <w:t xml:space="preserve">Based on </w:t>
            </w:r>
            <w:r w:rsidR="00895236">
              <w:rPr>
                <w:noProof/>
                <w:lang w:val="en-US" w:eastAsia="zh-TW"/>
              </w:rPr>
              <w:t>Alt. 1 proposed</w:t>
            </w:r>
            <w:r>
              <w:rPr>
                <w:noProof/>
                <w:lang w:val="en-US" w:eastAsia="zh-TW"/>
              </w:rPr>
              <w:t xml:space="preserve"> in S2-23</w:t>
            </w:r>
            <w:r w:rsidR="00DD2422">
              <w:rPr>
                <w:noProof/>
                <w:lang w:val="en-US" w:eastAsia="zh-TW"/>
              </w:rPr>
              <w:t>0</w:t>
            </w:r>
            <w:r w:rsidR="0003465E">
              <w:rPr>
                <w:noProof/>
                <w:lang w:val="en-US" w:eastAsia="zh-TW"/>
              </w:rPr>
              <w:t>8635</w:t>
            </w:r>
            <w:r>
              <w:rPr>
                <w:noProof/>
                <w:lang w:val="en-US" w:eastAsia="zh-TW"/>
              </w:rPr>
              <w:t xml:space="preserve">, it proposes that UE considers the </w:t>
            </w:r>
            <w:r w:rsidR="00895236">
              <w:rPr>
                <w:noProof/>
                <w:lang w:val="en-US" w:eastAsia="zh-TW"/>
              </w:rPr>
              <w:t xml:space="preserve">each SNPN in the </w:t>
            </w:r>
            <w:r w:rsidR="00397162">
              <w:rPr>
                <w:noProof/>
                <w:lang w:val="en-US" w:eastAsia="zh-TW"/>
              </w:rPr>
              <w:t>e</w:t>
            </w:r>
            <w:r>
              <w:rPr>
                <w:noProof/>
                <w:lang w:val="en-US" w:eastAsia="zh-TW"/>
              </w:rPr>
              <w:t>quivalent SNPN</w:t>
            </w:r>
            <w:r w:rsidR="00895236">
              <w:rPr>
                <w:noProof/>
                <w:lang w:val="en-US" w:eastAsia="zh-TW"/>
              </w:rPr>
              <w:t xml:space="preserve"> list</w:t>
            </w:r>
            <w:r>
              <w:rPr>
                <w:noProof/>
                <w:lang w:val="en-US" w:eastAsia="zh-TW"/>
              </w:rPr>
              <w:t xml:space="preserve"> as equivalent as serving SNPN no matter this SNPN is </w:t>
            </w:r>
            <w:r w:rsidR="00895236">
              <w:rPr>
                <w:noProof/>
                <w:lang w:val="en-US" w:eastAsia="zh-TW"/>
              </w:rPr>
              <w:t xml:space="preserve">accessed by the UE </w:t>
            </w:r>
            <w:r>
              <w:rPr>
                <w:noProof/>
                <w:lang w:val="en-US" w:eastAsia="zh-TW"/>
              </w:rPr>
              <w:t>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6C088" w:rsidR="001E300E" w:rsidRPr="007500CD" w:rsidRDefault="00037374" w:rsidP="003F60BC">
            <w:pPr>
              <w:pStyle w:val="CRCoverPage"/>
              <w:spacing w:after="0"/>
              <w:rPr>
                <w:lang w:eastAsia="zh-TW"/>
              </w:rPr>
            </w:pPr>
            <w:r>
              <w:rPr>
                <w:rFonts w:hint="eastAsia"/>
                <w:lang w:eastAsia="zh-TW"/>
              </w:rPr>
              <w:t>U</w:t>
            </w:r>
            <w:r>
              <w:rPr>
                <w:lang w:eastAsia="zh-TW"/>
              </w:rPr>
              <w:t>E considers the</w:t>
            </w:r>
            <w:r w:rsidR="00895236">
              <w:rPr>
                <w:lang w:eastAsia="zh-TW"/>
              </w:rPr>
              <w:t xml:space="preserve"> each SNPN in the</w:t>
            </w:r>
            <w:r>
              <w:rPr>
                <w:lang w:eastAsia="zh-TW"/>
              </w:rPr>
              <w:t xml:space="preserve"> equivalent SNPN</w:t>
            </w:r>
            <w:r w:rsidR="00895236">
              <w:rPr>
                <w:lang w:eastAsia="zh-TW"/>
              </w:rPr>
              <w:t xml:space="preserve"> list</w:t>
            </w:r>
            <w:r>
              <w:rPr>
                <w:lang w:eastAsia="zh-TW"/>
              </w:rPr>
              <w:t xml:space="preserve"> as serving SNPN no matter this SNPN is </w:t>
            </w:r>
            <w:r w:rsidR="00895236">
              <w:rPr>
                <w:lang w:eastAsia="zh-TW"/>
              </w:rPr>
              <w:t xml:space="preserve">accessed by the UE </w:t>
            </w:r>
            <w:r>
              <w:rPr>
                <w:lang w:eastAsia="zh-TW"/>
              </w:rPr>
              <w:t>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4C83"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w:t>
            </w:r>
            <w:r w:rsidR="00895236">
              <w:rPr>
                <w:noProof/>
                <w:lang w:val="en-US" w:eastAsia="zh-TW"/>
              </w:rPr>
              <w:t>use</w:t>
            </w:r>
            <w:r w:rsidR="00037374">
              <w:rPr>
                <w:noProof/>
                <w:lang w:val="en-US" w:eastAsia="zh-TW"/>
              </w:rPr>
              <w:t xml:space="preserve"> the </w:t>
            </w:r>
            <w:r w:rsidR="00397162">
              <w:rPr>
                <w:noProof/>
                <w:lang w:val="en-US" w:eastAsia="zh-TW"/>
              </w:rPr>
              <w:t>e</w:t>
            </w:r>
            <w:r w:rsidR="00037374">
              <w:rPr>
                <w:noProof/>
                <w:lang w:val="en-US" w:eastAsia="zh-TW"/>
              </w:rPr>
              <w:t>quivalent SNPN</w:t>
            </w:r>
            <w:r w:rsidR="00895236">
              <w:rPr>
                <w:noProof/>
                <w:lang w:val="en-US" w:eastAsia="zh-TW"/>
              </w:rPr>
              <w:t xml:space="preserve"> list</w:t>
            </w:r>
            <w:r w:rsidR="00037374">
              <w:rPr>
                <w:noProof/>
                <w:lang w:val="en-US" w:eastAsia="zh-TW"/>
              </w:rPr>
              <w:t xml:space="preserve">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C93ED94" w14:textId="77777777" w:rsidR="0003465E" w:rsidRPr="001B7C50" w:rsidRDefault="0003465E" w:rsidP="0003465E">
      <w:pPr>
        <w:pStyle w:val="5"/>
      </w:pPr>
      <w:bookmarkStart w:id="16" w:name="_Toc1383095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120E0E40" w14:textId="77777777" w:rsidR="0003465E" w:rsidRPr="001B7C50" w:rsidRDefault="0003465E" w:rsidP="0003465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40456BAA" w14:textId="77777777" w:rsidR="0003465E" w:rsidRDefault="0003465E" w:rsidP="0003465E">
      <w:r>
        <w:t>If the UE supports accessing an SNPN providing access for Localized Services and the end user enables to access Localized Services, for automatic network selection, the UE shall select and attempts registration on available SNPN in the following order:</w:t>
      </w:r>
    </w:p>
    <w:p w14:paraId="42403E5C" w14:textId="77777777" w:rsidR="0003465E" w:rsidRDefault="0003465E" w:rsidP="0003465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5A534F3" w14:textId="7AD3A78C" w:rsidR="0003465E" w:rsidRPr="00403EA8" w:rsidRDefault="0003465E" w:rsidP="0003465E">
      <w:pPr>
        <w:pStyle w:val="B2"/>
        <w:rPr>
          <w:ins w:id="17" w:author="MediaTek Inc." w:date="2023-08-23T22:30:00Z"/>
        </w:rPr>
      </w:pPr>
      <w:r>
        <w:t>i</w:t>
      </w:r>
      <w:r>
        <w:tab/>
        <w:t>the SNPN with the validity information the UE was last registered with (if the validity information is met)</w:t>
      </w:r>
      <w:ins w:id="18" w:author="MediaTek Inc." w:date="2023-08-11T04:20:00Z">
        <w:r>
          <w:t xml:space="preserve"> or the</w:t>
        </w:r>
      </w:ins>
      <w:ins w:id="19" w:author="MediaTek Inc." w:date="2023-08-24T18:17:00Z">
        <w:r w:rsidR="000F64A8">
          <w:t xml:space="preserve"> </w:t>
        </w:r>
        <w:r w:rsidR="000F64A8" w:rsidRPr="00403EA8">
          <w:t>SNPN</w:t>
        </w:r>
      </w:ins>
      <w:ins w:id="20" w:author="MediaTek Inc." w:date="2023-08-24T21:54:00Z">
        <w:r w:rsidR="000B554D" w:rsidRPr="00403EA8">
          <w:rPr>
            <w:rPrChange w:id="21" w:author="MediaTek Inc." w:date="2023-08-25T14:29:00Z">
              <w:rPr>
                <w:highlight w:val="yellow"/>
              </w:rPr>
            </w:rPrChange>
          </w:rPr>
          <w:t>'</w:t>
        </w:r>
      </w:ins>
      <w:ins w:id="22" w:author="MediaTek Inc." w:date="2023-08-24T18:17:00Z">
        <w:r w:rsidR="000F64A8" w:rsidRPr="00403EA8">
          <w:t>s</w:t>
        </w:r>
      </w:ins>
      <w:ins w:id="23" w:author="MediaTek Inc." w:date="2023-08-11T04:20:00Z">
        <w:r w:rsidRPr="00403EA8">
          <w:t xml:space="preserve"> equivalent SNPN</w:t>
        </w:r>
      </w:ins>
      <w:ins w:id="24" w:author="MediaTek Inc." w:date="2023-08-24T18:17:00Z">
        <w:r w:rsidR="000F64A8" w:rsidRPr="00403EA8">
          <w:t>(s)</w:t>
        </w:r>
      </w:ins>
      <w:ins w:id="25" w:author="MediaTek Inc." w:date="2023-08-11T04:20:00Z">
        <w:r w:rsidRPr="00403EA8">
          <w:t xml:space="preserve"> (if </w:t>
        </w:r>
      </w:ins>
      <w:ins w:id="26" w:author="MediaTek Inc." w:date="2023-08-11T04:21:00Z">
        <w:r w:rsidRPr="00403EA8">
          <w:t>available</w:t>
        </w:r>
      </w:ins>
      <w:ins w:id="27" w:author="MediaTek Inc." w:date="2023-08-23T22:06:00Z">
        <w:r w:rsidR="00790FF6" w:rsidRPr="00403EA8">
          <w:t xml:space="preserve"> and the validity information of the SNPN that the UE was last registered with is met</w:t>
        </w:r>
      </w:ins>
      <w:ins w:id="28" w:author="MediaTek Inc." w:date="2023-08-11T04:21:00Z">
        <w:r w:rsidRPr="00403EA8">
          <w:t>)</w:t>
        </w:r>
      </w:ins>
      <w:r w:rsidRPr="00403EA8">
        <w:t>;</w:t>
      </w:r>
    </w:p>
    <w:p w14:paraId="7AF7D00D" w14:textId="702C21AC" w:rsidR="009D4323" w:rsidRPr="00403EA8" w:rsidRDefault="009D4323" w:rsidP="009D4323">
      <w:pPr>
        <w:pStyle w:val="NO"/>
        <w:rPr>
          <w:ins w:id="29" w:author="MediaTek Inc." w:date="2023-08-23T22:30:00Z"/>
          <w:rFonts w:eastAsia="Times New Roman"/>
          <w:lang w:val="en-US"/>
        </w:rPr>
      </w:pPr>
      <w:ins w:id="30" w:author="MediaTek Inc." w:date="2023-08-23T22:30:00Z">
        <w:r w:rsidRPr="00403EA8">
          <w:rPr>
            <w:rFonts w:eastAsia="Times New Roman"/>
            <w:lang w:val="en-US"/>
          </w:rPr>
          <w:t>NOTE x:</w:t>
        </w:r>
        <w:r w:rsidRPr="00403EA8">
          <w:rPr>
            <w:rFonts w:eastAsia="Times New Roman"/>
            <w:lang w:val="en-US"/>
          </w:rPr>
          <w:tab/>
        </w:r>
      </w:ins>
      <w:ins w:id="31" w:author="MediaTek Inc." w:date="2023-08-24T15:09:00Z">
        <w:r w:rsidR="00140166" w:rsidRPr="00403EA8">
          <w:rPr>
            <w:rFonts w:eastAsia="Times New Roman"/>
            <w:lang w:val="en-US"/>
            <w:rPrChange w:id="32" w:author="MediaTek Inc." w:date="2023-08-25T14:29:00Z">
              <w:rPr>
                <w:rFonts w:eastAsia="Times New Roman"/>
                <w:highlight w:val="yellow"/>
                <w:lang w:val="en-US"/>
              </w:rPr>
            </w:rPrChange>
          </w:rPr>
          <w:t>T</w:t>
        </w:r>
      </w:ins>
      <w:ins w:id="33" w:author="MediaTek Inc." w:date="2023-08-23T22:30:00Z">
        <w:r w:rsidRPr="00403EA8">
          <w:rPr>
            <w:rFonts w:eastAsia="Times New Roman"/>
            <w:lang w:val="en-US"/>
          </w:rPr>
          <w:t>he equivalent SNPN(s) are assumed to provide access to the same Locali</w:t>
        </w:r>
      </w:ins>
      <w:ins w:id="34" w:author="MediaTek Inc." w:date="2023-08-24T18:14:00Z">
        <w:r w:rsidR="000F64A8" w:rsidRPr="00403EA8">
          <w:rPr>
            <w:rFonts w:eastAsia="Times New Roman"/>
            <w:lang w:val="en-US"/>
            <w:rPrChange w:id="35" w:author="MediaTek Inc." w:date="2023-08-25T14:29:00Z">
              <w:rPr>
                <w:rFonts w:eastAsia="Times New Roman"/>
                <w:highlight w:val="yellow"/>
                <w:lang w:val="en-US"/>
              </w:rPr>
            </w:rPrChange>
          </w:rPr>
          <w:t>z</w:t>
        </w:r>
      </w:ins>
      <w:ins w:id="36" w:author="MediaTek Inc." w:date="2023-08-23T22:30:00Z">
        <w:r w:rsidRPr="00403EA8">
          <w:rPr>
            <w:rFonts w:eastAsia="Times New Roman"/>
            <w:lang w:val="en-US"/>
          </w:rPr>
          <w:t xml:space="preserve">ed Services as the SNPN </w:t>
        </w:r>
        <w:r w:rsidRPr="00403EA8">
          <w:t>the UE was last registered with</w:t>
        </w:r>
        <w:r w:rsidRPr="00403EA8">
          <w:rPr>
            <w:rFonts w:eastAsia="Times New Roman"/>
            <w:lang w:val="en-US"/>
          </w:rPr>
          <w:t>.</w:t>
        </w:r>
      </w:ins>
    </w:p>
    <w:p w14:paraId="1DED2CD7" w14:textId="7876D002" w:rsidR="0003465E" w:rsidDel="0003465E" w:rsidRDefault="0003465E" w:rsidP="0003465E">
      <w:pPr>
        <w:pStyle w:val="EditorsNote"/>
        <w:rPr>
          <w:del w:id="37" w:author="MediaTek Inc." w:date="2023-08-11T04:21:00Z"/>
        </w:rPr>
      </w:pPr>
      <w:del w:id="38" w:author="MediaTek Inc." w:date="2023-08-11T04:21:00Z">
        <w:r w:rsidDel="0003465E">
          <w:delText>Editor's note:</w:delText>
        </w:r>
        <w:r w:rsidDel="0003465E">
          <w:tab/>
          <w:delText>Whether the Equivalent SNPN(s) has same validity information as the SNPN that providing access for Localized Services the UE was last registered is for FFS.</w:delText>
        </w:r>
      </w:del>
    </w:p>
    <w:p w14:paraId="2EDDF06D" w14:textId="77777777" w:rsidR="0003465E" w:rsidRDefault="0003465E" w:rsidP="0003465E">
      <w:pPr>
        <w:pStyle w:val="B2"/>
      </w:pPr>
      <w:r>
        <w:t>ii</w:t>
      </w:r>
      <w:r>
        <w:tab/>
        <w:t>SNPNs in the Credentials Holder controlled prioritized list of preferred SNPNs for accessing Localized Services (in priority order) if the validity information is available and is met;</w:t>
      </w:r>
    </w:p>
    <w:p w14:paraId="135D418B" w14:textId="77777777" w:rsidR="0003465E" w:rsidRDefault="0003465E" w:rsidP="0003465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7BA830F5" w14:textId="77777777" w:rsidR="0003465E" w:rsidRDefault="0003465E" w:rsidP="0003465E">
      <w:pPr>
        <w:pStyle w:val="B1"/>
      </w:pPr>
      <w:r>
        <w:t>(b)</w:t>
      </w:r>
      <w:r>
        <w:tab/>
        <w:t>the SNPN without validity information the UE was last registered with (if available) or the equivalent SNPN (if available);</w:t>
      </w:r>
    </w:p>
    <w:p w14:paraId="7E6B216F" w14:textId="77777777" w:rsidR="0003465E" w:rsidRDefault="0003465E" w:rsidP="0003465E">
      <w:pPr>
        <w:pStyle w:val="B1"/>
      </w:pPr>
      <w:r>
        <w:t>(c)</w:t>
      </w:r>
      <w:r>
        <w:tab/>
        <w:t>the subscribed SNPN, which is identified by the PLMN ID and NID for which the UE has SUPI and credentials;</w:t>
      </w:r>
    </w:p>
    <w:p w14:paraId="6EEE9808" w14:textId="77777777" w:rsidR="0003465E" w:rsidRDefault="0003465E" w:rsidP="0003465E">
      <w:pPr>
        <w:pStyle w:val="B1"/>
      </w:pPr>
      <w:r>
        <w:t>(d)</w:t>
      </w:r>
      <w:r>
        <w:tab/>
        <w:t>the available and allowable SNPNs which broadcast the indication that access using credentials from a Credentials Holder is supported in the following order:</w:t>
      </w:r>
    </w:p>
    <w:p w14:paraId="524B5CB9" w14:textId="77777777" w:rsidR="0003465E" w:rsidRDefault="0003465E" w:rsidP="0003465E">
      <w:pPr>
        <w:pStyle w:val="B2"/>
      </w:pPr>
      <w:r>
        <w:t>i</w:t>
      </w:r>
      <w:r>
        <w:tab/>
        <w:t>SNPNs in the user controlled prioritized list of preferred SNPNs (in priority order);</w:t>
      </w:r>
    </w:p>
    <w:p w14:paraId="3030FBC0" w14:textId="77777777" w:rsidR="0003465E" w:rsidRDefault="0003465E" w:rsidP="0003465E">
      <w:pPr>
        <w:pStyle w:val="B2"/>
      </w:pPr>
      <w:r>
        <w:t>ii</w:t>
      </w:r>
      <w:r>
        <w:tab/>
        <w:t>SNPNs in the Credentials Holder controlled prioritized list of preferred SNPNs (in priority order);</w:t>
      </w:r>
    </w:p>
    <w:p w14:paraId="6236C6B8" w14:textId="77777777" w:rsidR="0003465E" w:rsidRDefault="0003465E" w:rsidP="0003465E">
      <w:pPr>
        <w:pStyle w:val="B2"/>
      </w:pPr>
      <w:r>
        <w:t>iii</w:t>
      </w:r>
      <w:r>
        <w:tab/>
        <w:t>SNPNs, which additionally broadcast a GIN contained in the Credentials Holder controlled prioritized list of preferred GINs (in priority order);</w:t>
      </w:r>
    </w:p>
    <w:p w14:paraId="6A72761B" w14:textId="77777777" w:rsidR="0003465E" w:rsidRDefault="0003465E" w:rsidP="0003465E">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4429CDEA" w14:textId="77777777" w:rsidR="0003465E" w:rsidRDefault="0003465E" w:rsidP="0003465E">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2CD5743" w14:textId="77777777" w:rsidR="0003465E" w:rsidRDefault="0003465E" w:rsidP="0003465E">
      <w:pPr>
        <w:pStyle w:val="B1"/>
      </w:pPr>
      <w:r>
        <w:t>-</w:t>
      </w:r>
      <w:r>
        <w:tab/>
        <w:t>if there are one or more SNPNs with validity information which is met, and the UE is not registered to an SNPN which has highest priority among the one or more SNPNs; or</w:t>
      </w:r>
    </w:p>
    <w:p w14:paraId="6A99633A" w14:textId="77777777" w:rsidR="0003465E" w:rsidRDefault="0003465E" w:rsidP="0003465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980A9A0" w14:textId="77777777" w:rsidR="0003465E" w:rsidRDefault="0003465E" w:rsidP="0003465E">
      <w:pPr>
        <w:pStyle w:val="B1"/>
      </w:pPr>
      <w:r>
        <w:lastRenderedPageBreak/>
        <w:t>-</w:t>
      </w:r>
      <w:r>
        <w:tab/>
        <w:t>if there is no SNPN with validity information which is met and there is no GIN with validity information which is met, and the UE is not registered to the subscribed SNPN</w:t>
      </w:r>
    </w:p>
    <w:p w14:paraId="77F814C5" w14:textId="77777777" w:rsidR="0003465E" w:rsidRDefault="0003465E" w:rsidP="0003465E">
      <w:r>
        <w:t>Otherwise, the UE does not trigger periodic reselection and does not attempt registration on a higher priority SNPN</w:t>
      </w:r>
    </w:p>
    <w:p w14:paraId="0341CBDF" w14:textId="77777777" w:rsidR="0003465E" w:rsidRDefault="0003465E" w:rsidP="0003465E">
      <w:pPr>
        <w:pStyle w:val="NO"/>
      </w:pPr>
      <w:r>
        <w:t>NOTE 2:</w:t>
      </w:r>
      <w:r>
        <w:tab/>
        <w:t>Details of network selection (e.g. validity information handling, periodicity determination) specified in TS 23.122 [17].</w:t>
      </w:r>
    </w:p>
    <w:p w14:paraId="0E36D8B2" w14:textId="77777777" w:rsidR="0003465E" w:rsidRDefault="0003465E" w:rsidP="0003465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923DE5C" w14:textId="77777777" w:rsidR="0003465E" w:rsidRPr="001B7C50" w:rsidRDefault="0003465E" w:rsidP="0003465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20165B05" w14:textId="77777777" w:rsidR="0003465E" w:rsidRPr="001B7C50" w:rsidRDefault="0003465E" w:rsidP="0003465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14AEA25D" w14:textId="77777777" w:rsidR="0003465E" w:rsidRPr="001B7C50" w:rsidRDefault="0003465E" w:rsidP="0003465E">
      <w:pPr>
        <w:pStyle w:val="B1"/>
      </w:pPr>
      <w:r w:rsidRPr="001B7C50">
        <w:t>-</w:t>
      </w:r>
      <w:r w:rsidRPr="001B7C50">
        <w:tab/>
        <w:t>the subscribed SNPN, which is identified by the PLMN ID and NID for which the UE has SUPI and credentials.;</w:t>
      </w:r>
    </w:p>
    <w:p w14:paraId="0A979192" w14:textId="77777777" w:rsidR="0003465E" w:rsidRPr="001B7C50" w:rsidRDefault="0003465E" w:rsidP="0003465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73B841F6" w14:textId="77777777" w:rsidR="0003465E" w:rsidRPr="001B7C50" w:rsidRDefault="0003465E" w:rsidP="0003465E">
      <w:pPr>
        <w:pStyle w:val="B2"/>
      </w:pPr>
      <w:r w:rsidRPr="001B7C50">
        <w:t>-</w:t>
      </w:r>
      <w:r w:rsidRPr="001B7C50">
        <w:tab/>
        <w:t>SNPNs in the user controlled prioritized list of preferred SNPNs (in priority order);</w:t>
      </w:r>
    </w:p>
    <w:p w14:paraId="7EC775D8" w14:textId="77777777" w:rsidR="0003465E" w:rsidRPr="001B7C50" w:rsidRDefault="0003465E" w:rsidP="0003465E">
      <w:pPr>
        <w:pStyle w:val="B2"/>
      </w:pPr>
      <w:r w:rsidRPr="001B7C50">
        <w:t>-</w:t>
      </w:r>
      <w:r w:rsidRPr="001B7C50">
        <w:tab/>
        <w:t>SNPNs in the Credentials Holder controlled prioritized list of preferred SNPNs (in priority order);</w:t>
      </w:r>
    </w:p>
    <w:p w14:paraId="4500ECDC" w14:textId="77777777" w:rsidR="0003465E" w:rsidRPr="001B7C50" w:rsidRDefault="0003465E" w:rsidP="0003465E">
      <w:pPr>
        <w:pStyle w:val="B2"/>
      </w:pPr>
      <w:r w:rsidRPr="001B7C50">
        <w:t>-</w:t>
      </w:r>
      <w:r w:rsidRPr="001B7C50">
        <w:tab/>
        <w:t>SNPNs, which additionally broadcast a GIN contained in the Credentials Holder controlled prioritized list of preferred GINs (in priority order);</w:t>
      </w:r>
    </w:p>
    <w:p w14:paraId="4F8B8478" w14:textId="77777777" w:rsidR="0003465E" w:rsidRPr="001B7C50" w:rsidRDefault="0003465E" w:rsidP="0003465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665D38D" w14:textId="77777777" w:rsidR="0003465E" w:rsidRPr="001B7C50" w:rsidRDefault="0003465E" w:rsidP="0003465E">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B718789" w14:textId="77777777" w:rsidR="0003465E" w:rsidRPr="001B7C50" w:rsidRDefault="0003465E" w:rsidP="0003465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D697F44" w14:textId="77777777" w:rsidR="0003465E" w:rsidRPr="001B7C50" w:rsidRDefault="0003465E" w:rsidP="0003465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3DBE" w14:textId="77777777" w:rsidR="00D2046F" w:rsidRDefault="00D2046F">
      <w:r>
        <w:separator/>
      </w:r>
    </w:p>
  </w:endnote>
  <w:endnote w:type="continuationSeparator" w:id="0">
    <w:p w14:paraId="31D499F9" w14:textId="77777777" w:rsidR="00D2046F" w:rsidRDefault="00D2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B0A0F" w14:textId="77777777" w:rsidR="00403EA8" w:rsidRDefault="00403EA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C83E" w14:textId="77777777" w:rsidR="00403EA8" w:rsidRDefault="00403EA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09A1E" w14:textId="77777777" w:rsidR="00403EA8" w:rsidRDefault="00403E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649F" w14:textId="77777777" w:rsidR="00D2046F" w:rsidRDefault="00D2046F">
      <w:r>
        <w:separator/>
      </w:r>
    </w:p>
  </w:footnote>
  <w:footnote w:type="continuationSeparator" w:id="0">
    <w:p w14:paraId="0E6EFC27" w14:textId="77777777" w:rsidR="00D2046F" w:rsidRDefault="00D2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F24E" w14:textId="77777777" w:rsidR="00403EA8" w:rsidRDefault="00403E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621D" w14:textId="77777777" w:rsidR="00403EA8" w:rsidRDefault="00403EA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075205116">
    <w:abstractNumId w:val="2"/>
  </w:num>
  <w:num w:numId="2" w16cid:durableId="2056272349">
    <w:abstractNumId w:val="0"/>
  </w:num>
  <w:num w:numId="3" w16cid:durableId="2013346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465E"/>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554D"/>
    <w:rsid w:val="000B61B1"/>
    <w:rsid w:val="000B7FED"/>
    <w:rsid w:val="000C038A"/>
    <w:rsid w:val="000C0743"/>
    <w:rsid w:val="000C2823"/>
    <w:rsid w:val="000C6598"/>
    <w:rsid w:val="000D18E4"/>
    <w:rsid w:val="000D44B3"/>
    <w:rsid w:val="000D7B81"/>
    <w:rsid w:val="000E2E45"/>
    <w:rsid w:val="000E4234"/>
    <w:rsid w:val="000F29C8"/>
    <w:rsid w:val="000F3206"/>
    <w:rsid w:val="000F4327"/>
    <w:rsid w:val="000F5551"/>
    <w:rsid w:val="000F64A8"/>
    <w:rsid w:val="00100389"/>
    <w:rsid w:val="0010261B"/>
    <w:rsid w:val="00103DA3"/>
    <w:rsid w:val="001077F8"/>
    <w:rsid w:val="00113F72"/>
    <w:rsid w:val="00117914"/>
    <w:rsid w:val="00120F43"/>
    <w:rsid w:val="0012260D"/>
    <w:rsid w:val="00134CA0"/>
    <w:rsid w:val="001353B2"/>
    <w:rsid w:val="001356F9"/>
    <w:rsid w:val="001376C2"/>
    <w:rsid w:val="00140166"/>
    <w:rsid w:val="00142CED"/>
    <w:rsid w:val="00145D43"/>
    <w:rsid w:val="00147522"/>
    <w:rsid w:val="001517A4"/>
    <w:rsid w:val="00152CFC"/>
    <w:rsid w:val="00153CD9"/>
    <w:rsid w:val="00160D3C"/>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6C69"/>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35A"/>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03EA8"/>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67D"/>
    <w:rsid w:val="00560CC7"/>
    <w:rsid w:val="00564318"/>
    <w:rsid w:val="00564979"/>
    <w:rsid w:val="00564D12"/>
    <w:rsid w:val="00571097"/>
    <w:rsid w:val="00576B85"/>
    <w:rsid w:val="00592D74"/>
    <w:rsid w:val="00593C5C"/>
    <w:rsid w:val="00595FE5"/>
    <w:rsid w:val="005B1346"/>
    <w:rsid w:val="005B1FCA"/>
    <w:rsid w:val="005B3392"/>
    <w:rsid w:val="005D1DDB"/>
    <w:rsid w:val="005D3094"/>
    <w:rsid w:val="005D6C84"/>
    <w:rsid w:val="005E29BE"/>
    <w:rsid w:val="005E2C44"/>
    <w:rsid w:val="005E5139"/>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A00E2"/>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0FF6"/>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236"/>
    <w:rsid w:val="00895D85"/>
    <w:rsid w:val="00896187"/>
    <w:rsid w:val="0089701B"/>
    <w:rsid w:val="008A2DB7"/>
    <w:rsid w:val="008A45A6"/>
    <w:rsid w:val="008A658D"/>
    <w:rsid w:val="008B268B"/>
    <w:rsid w:val="008B7E80"/>
    <w:rsid w:val="008C080C"/>
    <w:rsid w:val="008C1C80"/>
    <w:rsid w:val="008C22D9"/>
    <w:rsid w:val="008C632C"/>
    <w:rsid w:val="008D188A"/>
    <w:rsid w:val="008D660F"/>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4323"/>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C98"/>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334F"/>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39A1"/>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046F"/>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4FC0"/>
    <w:rsid w:val="00DE54DF"/>
    <w:rsid w:val="00DF3170"/>
    <w:rsid w:val="00DF3F1A"/>
    <w:rsid w:val="00E00453"/>
    <w:rsid w:val="00E0153A"/>
    <w:rsid w:val="00E05A35"/>
    <w:rsid w:val="00E11D09"/>
    <w:rsid w:val="00E13770"/>
    <w:rsid w:val="00E13F3D"/>
    <w:rsid w:val="00E20BE4"/>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2C03"/>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1337</Words>
  <Characters>7625</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11</cp:revision>
  <cp:lastPrinted>1900-12-31T16:00:00Z</cp:lastPrinted>
  <dcterms:created xsi:type="dcterms:W3CDTF">2023-08-23T14:05:00Z</dcterms:created>
  <dcterms:modified xsi:type="dcterms:W3CDTF">2023-08-25T06:29:00Z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